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6CF72CC2"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560E25">
        <w:rPr>
          <w:rFonts w:ascii="Arial" w:eastAsia="Times New Roman" w:hAnsi="Arial" w:cs="Arial"/>
          <w:b/>
          <w:sz w:val="24"/>
          <w:szCs w:val="28"/>
          <w:lang w:val="en-US"/>
        </w:rPr>
        <w:t>5</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w:t>
      </w:r>
      <w:r w:rsidR="00D60136">
        <w:rPr>
          <w:rFonts w:ascii="Arial" w:hAnsi="Arial" w:cs="Arial"/>
          <w:b/>
          <w:sz w:val="24"/>
          <w:szCs w:val="28"/>
          <w:lang w:val="en-US"/>
        </w:rPr>
        <w:t>24</w:t>
      </w:r>
      <w:r w:rsidR="00D36243">
        <w:rPr>
          <w:rFonts w:ascii="Arial" w:hAnsi="Arial" w:cs="Arial"/>
          <w:b/>
          <w:sz w:val="24"/>
          <w:szCs w:val="28"/>
          <w:lang w:val="en-US"/>
        </w:rPr>
        <w:t>2354</w:t>
      </w:r>
    </w:p>
    <w:p w14:paraId="69FD1986" w14:textId="11E41592" w:rsidR="00C33A52" w:rsidRPr="009008CC" w:rsidRDefault="00560E25" w:rsidP="00C33A52">
      <w:pPr>
        <w:tabs>
          <w:tab w:val="left" w:pos="567"/>
        </w:tabs>
        <w:rPr>
          <w:rFonts w:ascii="Arial" w:hAnsi="Arial" w:cs="Arial"/>
          <w:b/>
          <w:sz w:val="14"/>
        </w:rPr>
      </w:pPr>
      <w:r>
        <w:rPr>
          <w:rFonts w:ascii="Arial" w:eastAsia="Times New Roman" w:hAnsi="Arial" w:cs="Arial"/>
          <w:b/>
          <w:sz w:val="24"/>
          <w:szCs w:val="28"/>
        </w:rPr>
        <w:t>Melbourne, Australia</w:t>
      </w:r>
      <w:r w:rsidR="00C33A52" w:rsidRPr="00A87B2E">
        <w:rPr>
          <w:rFonts w:ascii="Arial" w:eastAsia="Times New Roman" w:hAnsi="Arial" w:cs="Arial"/>
          <w:b/>
          <w:sz w:val="24"/>
          <w:szCs w:val="28"/>
        </w:rPr>
        <w:t xml:space="preserve">, </w:t>
      </w:r>
      <w:r>
        <w:rPr>
          <w:rFonts w:ascii="Arial" w:eastAsia="Times New Roman" w:hAnsi="Arial" w:cs="Arial"/>
          <w:b/>
          <w:sz w:val="24"/>
          <w:szCs w:val="28"/>
        </w:rPr>
        <w:t>Sep 9-12</w:t>
      </w:r>
      <w:proofErr w:type="gramStart"/>
      <w:r>
        <w:rPr>
          <w:rFonts w:ascii="Arial" w:eastAsia="Times New Roman" w:hAnsi="Arial" w:cs="Arial"/>
          <w:b/>
          <w:sz w:val="24"/>
          <w:szCs w:val="28"/>
        </w:rPr>
        <w:t xml:space="preserve"> </w:t>
      </w:r>
      <w:r w:rsidR="00C33A52" w:rsidRPr="00A87B2E">
        <w:rPr>
          <w:rFonts w:ascii="Arial" w:eastAsia="Times New Roman" w:hAnsi="Arial" w:cs="Arial"/>
          <w:b/>
          <w:sz w:val="24"/>
          <w:szCs w:val="28"/>
        </w:rPr>
        <w:t>2024</w:t>
      </w:r>
      <w:proofErr w:type="gramEnd"/>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r w:rsidR="008976B0">
        <w:rPr>
          <w:rFonts w:eastAsia="Batang" w:cs="Arial"/>
          <w:sz w:val="18"/>
          <w:szCs w:val="18"/>
          <w:lang w:eastAsia="zh-CN"/>
        </w:rPr>
        <w:t>revision of RP-24</w:t>
      </w:r>
      <w:r>
        <w:rPr>
          <w:rFonts w:eastAsia="Batang" w:cs="Arial"/>
          <w:sz w:val="18"/>
          <w:szCs w:val="18"/>
          <w:lang w:eastAsia="zh-CN"/>
        </w:rPr>
        <w:t>1650</w:t>
      </w:r>
      <w:r w:rsidR="008976B0" w:rsidRPr="006A45BA">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p>
    <w:p w14:paraId="32395B61"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Pr>
          <w:rFonts w:ascii="Arial" w:eastAsia="Batang" w:hAnsi="Arial" w:cs="Arial"/>
          <w:b/>
          <w:sz w:val="24"/>
          <w:szCs w:val="24"/>
          <w:lang w:eastAsia="zh-CN"/>
        </w:rPr>
        <w:t>:</w:t>
      </w:r>
      <w:r w:rsidRPr="00876541">
        <w:rPr>
          <w:rFonts w:ascii="Arial" w:eastAsia="Batang" w:hAnsi="Arial" w:cs="Arial"/>
          <w:b/>
          <w:sz w:val="24"/>
          <w:szCs w:val="24"/>
          <w:lang w:eastAsia="zh-CN"/>
        </w:rPr>
        <w:t xml:space="preserve"> Enhancements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77777777"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Pr>
          <w:rFonts w:ascii="Arial" w:eastAsia="Batang" w:hAnsi="Arial"/>
          <w:b/>
          <w:sz w:val="24"/>
          <w:szCs w:val="24"/>
          <w:lang w:eastAsia="zh-CN"/>
        </w:rPr>
        <w:t>3</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 xml:space="preserve">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w:t>
      </w:r>
      <w:proofErr w:type="gramStart"/>
      <w:r w:rsidRPr="00D26FF4">
        <w:t>bandwidths</w:t>
      </w:r>
      <w:proofErr w:type="gramEnd"/>
      <w:r w:rsidRPr="00D26FF4">
        <w:t xml:space="preserve">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7A3CDA89" w:rsidR="001916E0" w:rsidRDefault="001D3847" w:rsidP="001916E0">
      <w:pPr>
        <w:numPr>
          <w:ilvl w:val="0"/>
          <w:numId w:val="9"/>
        </w:numPr>
        <w:spacing w:after="0"/>
        <w:rPr>
          <w:bCs/>
          <w:lang w:eastAsia="zh-CN"/>
        </w:rPr>
      </w:pPr>
      <w:ins w:id="5" w:author="Stephen Grant" w:date="2024-09-11T11:38:00Z">
        <w:r>
          <w:rPr>
            <w:bCs/>
            <w:lang w:eastAsia="zh-CN"/>
          </w:rPr>
          <w:t xml:space="preserve">Specify support for on-demand SIB1 </w:t>
        </w:r>
      </w:ins>
      <w:ins w:id="6" w:author="Stephen Grant" w:date="2024-09-11T11:39:00Z">
        <w:r>
          <w:rPr>
            <w:bCs/>
            <w:lang w:eastAsia="zh-CN"/>
          </w:rPr>
          <w:t>for UEs in idle/inactive mode</w:t>
        </w:r>
      </w:ins>
      <w:ins w:id="7" w:author="Stephen Grant" w:date="2024-09-11T11:40:00Z">
        <w:r>
          <w:rPr>
            <w:bCs/>
            <w:lang w:eastAsia="zh-CN"/>
          </w:rPr>
          <w:t xml:space="preserve"> </w:t>
        </w:r>
        <w:r w:rsidR="00CA4B26">
          <w:rPr>
            <w:bCs/>
            <w:lang w:eastAsia="zh-CN"/>
          </w:rPr>
          <w:t>[RAN1/2/3]</w:t>
        </w:r>
      </w:ins>
      <w:del w:id="8" w:author="Stephen Grant" w:date="2024-09-11T11:58:00Z">
        <w:r w:rsidR="001916E0" w:rsidDel="00E9663F">
          <w:rPr>
            <w:bCs/>
            <w:lang w:eastAsia="zh-CN"/>
          </w:rPr>
          <w:delText>Study procedures</w:delText>
        </w:r>
        <w:r w:rsidR="001916E0" w:rsidRPr="0091215F" w:rsidDel="00E9663F">
          <w:delText xml:space="preserve"> </w:delText>
        </w:r>
        <w:r w:rsidR="001916E0" w:rsidDel="00E9663F">
          <w:delText xml:space="preserve">and signaling </w:delText>
        </w:r>
        <w:r w:rsidR="001916E0" w:rsidRPr="0091215F" w:rsidDel="00E9663F">
          <w:delText>method</w:delText>
        </w:r>
        <w:r w:rsidR="001916E0" w:rsidDel="00E9663F">
          <w:delText>(</w:delText>
        </w:r>
        <w:r w:rsidR="001916E0" w:rsidRPr="0091215F" w:rsidDel="00E9663F">
          <w:delText>s</w:delText>
        </w:r>
        <w:r w:rsidR="001916E0" w:rsidDel="00E9663F">
          <w:delText xml:space="preserve">) to support </w:delText>
        </w:r>
        <w:r w:rsidR="001916E0" w:rsidDel="00E9663F">
          <w:rPr>
            <w:bCs/>
            <w:lang w:eastAsia="zh-CN"/>
          </w:rPr>
          <w:delText>on-demand SIB1 for UEs in idle</w:delText>
        </w:r>
        <w:r w:rsidR="001916E0" w:rsidRPr="00701B1C" w:rsidDel="00E9663F">
          <w:delText>/inactive</w:delText>
        </w:r>
        <w:r w:rsidR="001916E0" w:rsidRPr="00701B1C" w:rsidDel="00E9663F">
          <w:rPr>
            <w:bCs/>
            <w:lang w:eastAsia="zh-CN"/>
          </w:rPr>
          <w:delText xml:space="preserve"> </w:delText>
        </w:r>
        <w:r w:rsidR="001916E0" w:rsidDel="00E9663F">
          <w:rPr>
            <w:bCs/>
            <w:lang w:eastAsia="zh-CN"/>
          </w:rPr>
          <w:delText>mode, including:</w:delText>
        </w:r>
        <w:r w:rsidR="001916E0" w:rsidRPr="00B2290E" w:rsidDel="00E9663F">
          <w:rPr>
            <w:bCs/>
            <w:lang w:eastAsia="zh-CN"/>
          </w:rPr>
          <w:delText xml:space="preserve"> [</w:delText>
        </w:r>
        <w:r w:rsidR="001916E0" w:rsidRPr="005E1132" w:rsidDel="00E9663F">
          <w:rPr>
            <w:bCs/>
            <w:lang w:eastAsia="zh-CN"/>
          </w:rPr>
          <w:delText>RAN</w:delText>
        </w:r>
        <w:r w:rsidR="001916E0" w:rsidDel="00E9663F">
          <w:rPr>
            <w:bCs/>
            <w:lang w:eastAsia="zh-CN"/>
          </w:rPr>
          <w:delText>1/2/3</w:delText>
        </w:r>
        <w:r w:rsidR="001916E0" w:rsidRPr="00B2290E" w:rsidDel="00E9663F">
          <w:rPr>
            <w:bCs/>
            <w:lang w:eastAsia="zh-CN"/>
          </w:rPr>
          <w:delText>]</w:delText>
        </w:r>
      </w:del>
    </w:p>
    <w:p w14:paraId="17757350" w14:textId="463BFEB5" w:rsidR="00CA4B26" w:rsidRPr="00CA4B26" w:rsidRDefault="00CA4B26" w:rsidP="00CA4B26">
      <w:pPr>
        <w:numPr>
          <w:ilvl w:val="1"/>
          <w:numId w:val="9"/>
        </w:numPr>
        <w:spacing w:beforeLines="50" w:before="120" w:afterLines="50" w:after="120"/>
        <w:ind w:left="1049" w:hanging="329"/>
        <w:jc w:val="both"/>
        <w:rPr>
          <w:ins w:id="9" w:author="Stephen Grant" w:date="2024-09-11T11:44:00Z"/>
        </w:rPr>
      </w:pPr>
      <w:ins w:id="10" w:author="Stephen Grant" w:date="2024-09-11T11:42:00Z">
        <w:r w:rsidRPr="00CA4B26">
          <w:t xml:space="preserve">Specify procedures and </w:t>
        </w:r>
        <w:proofErr w:type="spellStart"/>
        <w:r w:rsidRPr="00CA4B26">
          <w:t>signaling</w:t>
        </w:r>
        <w:proofErr w:type="spellEnd"/>
        <w:r w:rsidRPr="00CA4B26">
          <w:t xml:space="preserve"> method(s) </w:t>
        </w:r>
      </w:ins>
      <w:ins w:id="11" w:author="Stephen Grant" w:date="2024-09-11T11:43:00Z">
        <w:r w:rsidRPr="00CA4B26">
          <w:t>for Case 2</w:t>
        </w:r>
      </w:ins>
      <w:ins w:id="12" w:author="Stephen Grant" w:date="2024-09-11T11:45:00Z">
        <w:r w:rsidRPr="00CA4B26">
          <w:t xml:space="preserve"> [RAN1/2]</w:t>
        </w:r>
      </w:ins>
    </w:p>
    <w:p w14:paraId="24D3A2EB" w14:textId="77777777" w:rsidR="00CA4B26" w:rsidRPr="00CA4B26" w:rsidRDefault="00CA4B26" w:rsidP="00CA4B26">
      <w:pPr>
        <w:pStyle w:val="ListParagraph"/>
        <w:numPr>
          <w:ilvl w:val="2"/>
          <w:numId w:val="9"/>
        </w:numPr>
        <w:rPr>
          <w:ins w:id="13" w:author="Stephen Grant" w:date="2024-09-11T11:46:00Z"/>
          <w:bCs/>
          <w:lang w:eastAsia="zh-CN"/>
        </w:rPr>
      </w:pPr>
      <w:ins w:id="14" w:author="Stephen Grant" w:date="2024-09-11T11:46:00Z">
        <w:r w:rsidRPr="00CA4B26">
          <w:rPr>
            <w:bCs/>
            <w:lang w:eastAsia="zh-CN"/>
          </w:rPr>
          <w:t>Case 2: UE obtains UL WUS configuration from Cell A, UE transmits UL WUS on NES Cell, UE receives on-demand SIB1 from NES Cell</w:t>
        </w:r>
      </w:ins>
    </w:p>
    <w:p w14:paraId="548BE4EE" w14:textId="270C03D0"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del w:id="15" w:author="Stephen Grant" w:date="2024-09-11T14:46:00Z">
        <w:r w:rsidRPr="00414ABD" w:rsidDel="00157EB5">
          <w:rPr>
            <w:bCs/>
            <w:lang w:val="en-US" w:eastAsia="zh-CN"/>
          </w:rPr>
          <w:delText xml:space="preserve">uplink wake-up-signal </w:delText>
        </w:r>
      </w:del>
      <w:ins w:id="16" w:author="Stephen Grant" w:date="2024-09-11T14:46:00Z">
        <w:r w:rsidR="00157EB5">
          <w:rPr>
            <w:bCs/>
            <w:lang w:val="en-US" w:eastAsia="zh-CN"/>
          </w:rPr>
          <w:t xml:space="preserve">UL WUS </w:t>
        </w:r>
      </w:ins>
      <w:r w:rsidRPr="00414ABD">
        <w:rPr>
          <w:bCs/>
          <w:lang w:val="en-US" w:eastAsia="zh-CN"/>
        </w:rPr>
        <w:t xml:space="preserve">using </w:t>
      </w:r>
      <w:del w:id="17" w:author="Stephen Grant" w:date="2024-09-11T11:47:00Z">
        <w:r w:rsidRPr="00414ABD" w:rsidDel="00CA4B26">
          <w:rPr>
            <w:bCs/>
            <w:lang w:val="en-US" w:eastAsia="zh-CN"/>
          </w:rPr>
          <w:delText>an existing signal/channel</w:delText>
        </w:r>
      </w:del>
      <w:ins w:id="18" w:author="Stephen Grant" w:date="2024-09-11T11:47:00Z">
        <w:r w:rsidR="00CA4B26">
          <w:rPr>
            <w:bCs/>
            <w:lang w:val="en-US" w:eastAsia="zh-CN"/>
          </w:rPr>
          <w:t>PRACH</w:t>
        </w:r>
      </w:ins>
      <w:del w:id="19" w:author="Stephen Grant" w:date="2024-09-11T12:03:00Z">
        <w:r w:rsidRPr="00414ABD" w:rsidDel="00E9663F">
          <w:rPr>
            <w:bCs/>
            <w:lang w:val="en-US" w:eastAsia="zh-CN"/>
          </w:rPr>
          <w:delText>.</w:delText>
        </w:r>
      </w:del>
    </w:p>
    <w:p w14:paraId="4E3FF4E1" w14:textId="1755793A" w:rsidR="001916E0" w:rsidRPr="00414ABD" w:rsidDel="00E9663F" w:rsidRDefault="001916E0" w:rsidP="001916E0">
      <w:pPr>
        <w:numPr>
          <w:ilvl w:val="1"/>
          <w:numId w:val="9"/>
        </w:numPr>
        <w:spacing w:beforeLines="50" w:before="120" w:afterLines="50" w:after="120"/>
        <w:ind w:left="1049" w:hanging="329"/>
        <w:jc w:val="both"/>
        <w:rPr>
          <w:del w:id="20" w:author="Stephen Grant" w:date="2024-09-11T11:58:00Z"/>
          <w:bCs/>
          <w:lang w:val="en-US" w:eastAsia="zh-CN"/>
        </w:rPr>
      </w:pPr>
      <w:del w:id="21" w:author="Stephen Grant" w:date="2024-09-11T11:58:00Z">
        <w:r w:rsidRPr="00414ABD" w:rsidDel="00E9663F">
          <w:delText xml:space="preserve">Wake-up-signal configuration provisioning to UE </w:delText>
        </w:r>
      </w:del>
    </w:p>
    <w:p w14:paraId="18D43618" w14:textId="6F99B23A" w:rsidR="001916E0" w:rsidRPr="00414ABD" w:rsidDel="00E9663F" w:rsidRDefault="001916E0" w:rsidP="001916E0">
      <w:pPr>
        <w:numPr>
          <w:ilvl w:val="2"/>
          <w:numId w:val="9"/>
        </w:numPr>
        <w:spacing w:beforeLines="50" w:before="120" w:afterLines="50" w:after="120"/>
        <w:jc w:val="both"/>
        <w:rPr>
          <w:moveFrom w:id="22" w:author="Stephen Grant" w:date="2024-09-11T11:58:00Z"/>
          <w:bCs/>
          <w:lang w:val="en-US" w:eastAsia="zh-CN"/>
        </w:rPr>
      </w:pPr>
      <w:moveFromRangeStart w:id="23" w:author="Stephen Grant" w:date="2024-09-11T11:58:00Z" w:name="move176948350"/>
      <w:moveFrom w:id="24" w:author="Stephen Grant" w:date="2024-09-11T11:58:00Z">
        <w:r w:rsidRPr="00414ABD" w:rsidDel="00E9663F">
          <w:t>Note: No modification of SSB will be discussed under this objective</w:t>
        </w:r>
      </w:moveFrom>
    </w:p>
    <w:moveFromRangeEnd w:id="23"/>
    <w:p w14:paraId="202BF955" w14:textId="1C08D080" w:rsidR="001916E0" w:rsidRDefault="00E9663F" w:rsidP="001916E0">
      <w:pPr>
        <w:numPr>
          <w:ilvl w:val="1"/>
          <w:numId w:val="9"/>
        </w:numPr>
        <w:spacing w:beforeLines="50" w:before="120" w:afterLines="50" w:after="120"/>
        <w:ind w:left="1049" w:hanging="329"/>
        <w:jc w:val="both"/>
        <w:rPr>
          <w:bCs/>
          <w:lang w:val="en-US" w:eastAsia="zh-CN"/>
        </w:rPr>
      </w:pPr>
      <w:ins w:id="25" w:author="Stephen Grant" w:date="2024-09-11T11:59:00Z">
        <w:r>
          <w:t>Specify inter NG-RAN node signalling</w:t>
        </w:r>
      </w:ins>
      <w:ins w:id="26" w:author="Stephen Grant" w:date="2024-09-11T15:53:00Z">
        <w:r w:rsidR="00175240">
          <w:t xml:space="preserve"> (</w:t>
        </w:r>
        <w:proofErr w:type="spellStart"/>
        <w:r w:rsidR="00175240">
          <w:t>Xn</w:t>
        </w:r>
        <w:proofErr w:type="spellEnd"/>
        <w:r w:rsidR="00175240">
          <w:t>/F1)</w:t>
        </w:r>
      </w:ins>
      <w:ins w:id="27" w:author="Stephen Grant" w:date="2024-09-11T12:02:00Z">
        <w:r>
          <w:t xml:space="preserve"> </w:t>
        </w:r>
      </w:ins>
      <w:del w:id="28" w:author="Stephen Grant" w:date="2024-09-11T11:59:00Z">
        <w:r w:rsidR="001916E0" w:rsidDel="00E9663F">
          <w:delText>Information</w:delText>
        </w:r>
        <w:r w:rsidR="001916E0" w:rsidRPr="00414ABD" w:rsidDel="00E9663F">
          <w:rPr>
            <w:bCs/>
            <w:lang w:val="en-US" w:eastAsia="zh-CN"/>
          </w:rPr>
          <w:delText xml:space="preserve"> exchange between gNBs </w:delText>
        </w:r>
      </w:del>
      <w:r w:rsidR="001916E0" w:rsidRPr="00414ABD">
        <w:rPr>
          <w:bCs/>
          <w:lang w:val="en-US" w:eastAsia="zh-CN"/>
        </w:rPr>
        <w:t xml:space="preserve">at least for the configuration of </w:t>
      </w:r>
      <w:del w:id="29" w:author="Stephen Grant" w:date="2024-09-11T14:55:00Z">
        <w:r w:rsidR="001916E0" w:rsidRPr="00414ABD" w:rsidDel="0087168C">
          <w:rPr>
            <w:bCs/>
            <w:lang w:val="en-US" w:eastAsia="zh-CN"/>
          </w:rPr>
          <w:delText>wake-up signal</w:delText>
        </w:r>
      </w:del>
      <w:ins w:id="30" w:author="Stephen Grant" w:date="2024-09-11T14:55:00Z">
        <w:r w:rsidR="0087168C">
          <w:rPr>
            <w:bCs/>
            <w:lang w:val="en-US" w:eastAsia="zh-CN"/>
          </w:rPr>
          <w:t>UL WUS</w:t>
        </w:r>
      </w:ins>
      <w:ins w:id="31" w:author="Stephen Grant" w:date="2024-09-11T12:02:00Z">
        <w:r>
          <w:rPr>
            <w:bCs/>
            <w:lang w:val="en-US" w:eastAsia="zh-CN"/>
          </w:rPr>
          <w:t xml:space="preserve"> </w:t>
        </w:r>
      </w:ins>
      <w:del w:id="32" w:author="Stephen Grant" w:date="2024-09-11T11:59:00Z">
        <w:r w:rsidR="001916E0" w:rsidRPr="00414ABD" w:rsidDel="00E9663F">
          <w:rPr>
            <w:bCs/>
            <w:lang w:val="en-US" w:eastAsia="zh-CN"/>
          </w:rPr>
          <w:delText>, if necessary.</w:delText>
        </w:r>
      </w:del>
      <w:ins w:id="33" w:author="Stephen Grant" w:date="2024-09-11T11:59:00Z">
        <w:r>
          <w:rPr>
            <w:bCs/>
            <w:lang w:val="en-US" w:eastAsia="zh-CN"/>
          </w:rPr>
          <w:t>[RAN3]</w:t>
        </w:r>
      </w:ins>
    </w:p>
    <w:p w14:paraId="76574949" w14:textId="4E29FD50" w:rsidR="00E9663F" w:rsidRPr="00E9663F" w:rsidRDefault="00E9663F" w:rsidP="00E9663F">
      <w:pPr>
        <w:numPr>
          <w:ilvl w:val="1"/>
          <w:numId w:val="9"/>
        </w:numPr>
        <w:spacing w:beforeLines="50" w:before="120" w:afterLines="50" w:after="120"/>
        <w:ind w:left="1049" w:hanging="329"/>
        <w:jc w:val="both"/>
        <w:rPr>
          <w:moveTo w:id="34" w:author="Stephen Grant" w:date="2024-09-11T11:58:00Z"/>
        </w:rPr>
      </w:pPr>
      <w:moveToRangeStart w:id="35" w:author="Stephen Grant" w:date="2024-09-11T11:58:00Z" w:name="move176948350"/>
      <w:moveTo w:id="36" w:author="Stephen Grant" w:date="2024-09-11T11:58:00Z">
        <w:r w:rsidRPr="00414ABD">
          <w:t>Note</w:t>
        </w:r>
      </w:moveTo>
      <w:ins w:id="37" w:author="Stephen Grant" w:date="2024-09-11T14:42:00Z">
        <w:r w:rsidR="00157EB5">
          <w:t xml:space="preserve"> 1</w:t>
        </w:r>
      </w:ins>
      <w:moveTo w:id="38" w:author="Stephen Grant" w:date="2024-09-11T11:58:00Z">
        <w:r w:rsidRPr="00414ABD">
          <w:t xml:space="preserve">: No modification of SSB will be discussed under this </w:t>
        </w:r>
        <w:proofErr w:type="gramStart"/>
        <w:r w:rsidRPr="00414ABD">
          <w:t>objective</w:t>
        </w:r>
        <w:proofErr w:type="gramEnd"/>
      </w:moveTo>
    </w:p>
    <w:moveToRangeEnd w:id="35"/>
    <w:p w14:paraId="2FB129AE" w14:textId="6EFF7DA6" w:rsidR="00157EB5" w:rsidRDefault="00157EB5" w:rsidP="001916E0">
      <w:pPr>
        <w:numPr>
          <w:ilvl w:val="1"/>
          <w:numId w:val="9"/>
        </w:numPr>
        <w:spacing w:beforeLines="50" w:before="120" w:afterLines="50" w:after="120"/>
        <w:ind w:left="1049" w:hanging="329"/>
        <w:jc w:val="both"/>
        <w:rPr>
          <w:ins w:id="39" w:author="Stephen Grant" w:date="2024-09-11T14:45:00Z"/>
          <w:bCs/>
          <w:lang w:val="en-US" w:eastAsia="zh-CN"/>
        </w:rPr>
      </w:pPr>
      <w:ins w:id="40" w:author="Stephen Grant" w:date="2024-09-11T14:45:00Z">
        <w:r>
          <w:rPr>
            <w:bCs/>
            <w:lang w:val="en-US" w:eastAsia="zh-CN"/>
          </w:rPr>
          <w:t>Note 2:</w:t>
        </w:r>
      </w:ins>
    </w:p>
    <w:p w14:paraId="129BEAB8" w14:textId="3E01909D" w:rsidR="00157EB5" w:rsidRDefault="00157EB5" w:rsidP="00157EB5">
      <w:pPr>
        <w:numPr>
          <w:ilvl w:val="2"/>
          <w:numId w:val="9"/>
        </w:numPr>
        <w:spacing w:beforeLines="50" w:before="120" w:afterLines="50" w:after="120"/>
        <w:jc w:val="both"/>
        <w:rPr>
          <w:ins w:id="41" w:author="Stephen Grant" w:date="2024-09-11T14:45:00Z"/>
          <w:bCs/>
          <w:lang w:val="en-US" w:eastAsia="zh-CN"/>
        </w:rPr>
      </w:pPr>
      <w:ins w:id="42" w:author="Stephen Grant" w:date="2024-09-11T14:45:00Z">
        <w:r>
          <w:rPr>
            <w:bCs/>
            <w:lang w:val="en-US" w:eastAsia="zh-CN"/>
          </w:rPr>
          <w:lastRenderedPageBreak/>
          <w:t>UL WUS: Uplink wake-up signal</w:t>
        </w:r>
      </w:ins>
    </w:p>
    <w:p w14:paraId="32F73729" w14:textId="080DC06E" w:rsidR="00157EB5" w:rsidRPr="00157EB5" w:rsidRDefault="00157EB5" w:rsidP="00157EB5">
      <w:pPr>
        <w:numPr>
          <w:ilvl w:val="2"/>
          <w:numId w:val="9"/>
        </w:numPr>
        <w:spacing w:beforeLines="50" w:before="120" w:afterLines="50" w:after="120"/>
        <w:jc w:val="both"/>
        <w:rPr>
          <w:ins w:id="43" w:author="Stephen Grant" w:date="2024-09-11T14:45:00Z"/>
          <w:bCs/>
          <w:lang w:val="en-US" w:eastAsia="zh-CN"/>
        </w:rPr>
      </w:pPr>
      <w:ins w:id="44" w:author="Stephen Grant" w:date="2024-09-11T14:45:00Z">
        <w:r w:rsidRPr="00157EB5">
          <w:rPr>
            <w:bCs/>
            <w:lang w:val="en-US" w:eastAsia="zh-CN"/>
          </w:rPr>
          <w:t xml:space="preserve">Cell A: A cell that is periodically transmitting at least its own </w:t>
        </w:r>
        <w:proofErr w:type="gramStart"/>
        <w:r w:rsidRPr="00157EB5">
          <w:rPr>
            <w:bCs/>
            <w:lang w:val="en-US" w:eastAsia="zh-CN"/>
          </w:rPr>
          <w:t>SIB1</w:t>
        </w:r>
        <w:proofErr w:type="gramEnd"/>
      </w:ins>
    </w:p>
    <w:p w14:paraId="60AE83C1" w14:textId="510BEECB" w:rsidR="00157EB5" w:rsidRDefault="00157EB5" w:rsidP="00157EB5">
      <w:pPr>
        <w:numPr>
          <w:ilvl w:val="2"/>
          <w:numId w:val="9"/>
        </w:numPr>
        <w:spacing w:beforeLines="50" w:before="120" w:afterLines="50" w:after="120"/>
        <w:jc w:val="both"/>
        <w:rPr>
          <w:ins w:id="45" w:author="Stephen Grant" w:date="2024-09-11T14:48:00Z"/>
          <w:bCs/>
          <w:lang w:val="en-US" w:eastAsia="zh-CN"/>
        </w:rPr>
      </w:pPr>
      <w:ins w:id="46" w:author="Stephen Grant" w:date="2024-09-11T14:45:00Z">
        <w:r w:rsidRPr="00157EB5">
          <w:rPr>
            <w:bCs/>
            <w:lang w:val="en-US" w:eastAsia="zh-CN"/>
          </w:rPr>
          <w:t>NES Cell: A cell that may transmit SIB1 transmission in response to UL WUS from a UE</w:t>
        </w:r>
      </w:ins>
    </w:p>
    <w:p w14:paraId="1884E5C5" w14:textId="1651B451" w:rsidR="00157EB5" w:rsidRDefault="00157EB5" w:rsidP="00157EB5">
      <w:pPr>
        <w:numPr>
          <w:ilvl w:val="1"/>
          <w:numId w:val="9"/>
        </w:numPr>
        <w:spacing w:beforeLines="50" w:before="120" w:afterLines="50" w:after="120"/>
        <w:ind w:left="1049" w:hanging="329"/>
        <w:jc w:val="both"/>
        <w:rPr>
          <w:ins w:id="47" w:author="Stephen Grant" w:date="2024-09-11T14:48:00Z"/>
          <w:bCs/>
          <w:lang w:val="en-US" w:eastAsia="zh-CN"/>
        </w:rPr>
      </w:pPr>
      <w:ins w:id="48" w:author="Stephen Grant" w:date="2024-09-11T14:48:00Z">
        <w:r>
          <w:rPr>
            <w:bCs/>
            <w:lang w:val="en-US" w:eastAsia="zh-CN"/>
          </w:rPr>
          <w:t>Note 3:</w:t>
        </w:r>
      </w:ins>
    </w:p>
    <w:p w14:paraId="0E0B29BF" w14:textId="3C7556DA" w:rsidR="00157EB5" w:rsidRPr="00157EB5" w:rsidRDefault="00157EB5" w:rsidP="00157EB5">
      <w:pPr>
        <w:numPr>
          <w:ilvl w:val="2"/>
          <w:numId w:val="9"/>
        </w:numPr>
        <w:spacing w:beforeLines="50" w:before="120" w:afterLines="50" w:after="120"/>
        <w:jc w:val="both"/>
        <w:rPr>
          <w:ins w:id="49" w:author="Stephen Grant" w:date="2024-09-11T14:48:00Z"/>
          <w:bCs/>
          <w:lang w:val="en-US" w:eastAsia="zh-CN"/>
        </w:rPr>
      </w:pPr>
      <w:ins w:id="50" w:author="Stephen Grant" w:date="2024-09-11T14:48:00Z">
        <w:r w:rsidRPr="00157EB5">
          <w:rPr>
            <w:bCs/>
            <w:lang w:val="en-US" w:eastAsia="zh-CN"/>
          </w:rPr>
          <w:t>RAN1 strive</w:t>
        </w:r>
      </w:ins>
      <w:ins w:id="51" w:author="Stephen Grant" w:date="2024-09-11T14:49:00Z">
        <w:r>
          <w:rPr>
            <w:bCs/>
            <w:lang w:val="en-US" w:eastAsia="zh-CN"/>
          </w:rPr>
          <w:t>s</w:t>
        </w:r>
      </w:ins>
      <w:ins w:id="52" w:author="Stephen Grant" w:date="2024-09-11T14:48:00Z">
        <w:r w:rsidRPr="00157EB5">
          <w:rPr>
            <w:bCs/>
            <w:lang w:val="en-US" w:eastAsia="zh-CN"/>
          </w:rPr>
          <w:t xml:space="preserve"> to minimize impact to legacy </w:t>
        </w:r>
        <w:proofErr w:type="gramStart"/>
        <w:r w:rsidRPr="00157EB5">
          <w:rPr>
            <w:bCs/>
            <w:lang w:val="en-US" w:eastAsia="zh-CN"/>
          </w:rPr>
          <w:t>UE</w:t>
        </w:r>
        <w:proofErr w:type="gramEnd"/>
      </w:ins>
    </w:p>
    <w:p w14:paraId="05A8FEDF" w14:textId="5296002C" w:rsidR="00157EB5" w:rsidRPr="00157EB5" w:rsidRDefault="00157EB5" w:rsidP="00157EB5">
      <w:pPr>
        <w:numPr>
          <w:ilvl w:val="2"/>
          <w:numId w:val="9"/>
        </w:numPr>
        <w:spacing w:beforeLines="50" w:before="120" w:afterLines="50" w:after="120"/>
        <w:jc w:val="both"/>
        <w:rPr>
          <w:ins w:id="53" w:author="Stephen Grant" w:date="2024-09-11T14:45:00Z"/>
          <w:bCs/>
          <w:lang w:val="en-US" w:eastAsia="zh-CN"/>
        </w:rPr>
      </w:pPr>
      <w:ins w:id="54" w:author="Stephen Grant" w:date="2024-09-11T14:48:00Z">
        <w:r w:rsidRPr="00157EB5">
          <w:rPr>
            <w:bCs/>
            <w:lang w:val="en-US" w:eastAsia="zh-CN"/>
          </w:rPr>
          <w:t xml:space="preserve">RAN1 specification impact to support this feature should be </w:t>
        </w:r>
        <w:proofErr w:type="gramStart"/>
        <w:r w:rsidRPr="00157EB5">
          <w:rPr>
            <w:bCs/>
            <w:lang w:val="en-US" w:eastAsia="zh-CN"/>
          </w:rPr>
          <w:t>minimized</w:t>
        </w:r>
      </w:ins>
      <w:proofErr w:type="gramEnd"/>
    </w:p>
    <w:p w14:paraId="5208F7B6" w14:textId="296C02B9" w:rsidR="001916E0" w:rsidRPr="00414ABD" w:rsidDel="00CA4B26" w:rsidRDefault="001916E0" w:rsidP="001916E0">
      <w:pPr>
        <w:numPr>
          <w:ilvl w:val="1"/>
          <w:numId w:val="9"/>
        </w:numPr>
        <w:spacing w:beforeLines="50" w:before="120" w:afterLines="50" w:after="120"/>
        <w:ind w:left="1049" w:hanging="329"/>
        <w:jc w:val="both"/>
        <w:rPr>
          <w:del w:id="55" w:author="Stephen Grant" w:date="2024-09-11T11:52:00Z"/>
          <w:bCs/>
          <w:lang w:val="en-US" w:eastAsia="zh-CN"/>
        </w:rPr>
      </w:pPr>
      <w:del w:id="56" w:author="Stephen Grant" w:date="2024-09-11T11:52:00Z">
        <w:r w:rsidDel="00CA4B26">
          <w:delText>Checkpoint for normative work in RAN#105</w:delText>
        </w:r>
      </w:del>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DD8EC" w14:textId="77777777" w:rsidR="00EA4CE2" w:rsidRDefault="00EA4CE2">
      <w:r>
        <w:separator/>
      </w:r>
    </w:p>
  </w:endnote>
  <w:endnote w:type="continuationSeparator" w:id="0">
    <w:p w14:paraId="2B59236D" w14:textId="77777777" w:rsidR="00EA4CE2" w:rsidRDefault="00EA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EE938" w14:textId="77777777" w:rsidR="00EA4CE2" w:rsidRDefault="00EA4CE2">
      <w:r>
        <w:separator/>
      </w:r>
    </w:p>
  </w:footnote>
  <w:footnote w:type="continuationSeparator" w:id="0">
    <w:p w14:paraId="0ADA9920" w14:textId="77777777" w:rsidR="00EA4CE2" w:rsidRDefault="00EA4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240"/>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51DB1"/>
    <w:rsid w:val="00D521C1"/>
    <w:rsid w:val="00D54E06"/>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4CE2"/>
    <w:rsid w:val="00EA5732"/>
    <w:rsid w:val="00EB07D7"/>
    <w:rsid w:val="00EB12FD"/>
    <w:rsid w:val="00EB6813"/>
    <w:rsid w:val="00EB6D81"/>
    <w:rsid w:val="00EB79CB"/>
    <w:rsid w:val="00EC3039"/>
    <w:rsid w:val="00EC5235"/>
    <w:rsid w:val="00ED6B03"/>
    <w:rsid w:val="00ED71A0"/>
    <w:rsid w:val="00ED7A5B"/>
    <w:rsid w:val="00EF6C75"/>
    <w:rsid w:val="00F07C92"/>
    <w:rsid w:val="00F116AF"/>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3.xml><?xml version="1.0" encoding="utf-8"?>
<ds:datastoreItem xmlns:ds="http://schemas.openxmlformats.org/officeDocument/2006/customXml" ds:itemID="{940ED422-A211-47F9-A810-169A640EE15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6</Pages>
  <Words>2290</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15319</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Stephen Grant</cp:lastModifiedBy>
  <cp:revision>26</cp:revision>
  <cp:lastPrinted>2023-12-01T11:05:00Z</cp:lastPrinted>
  <dcterms:created xsi:type="dcterms:W3CDTF">2024-05-29T04:57:00Z</dcterms:created>
  <dcterms:modified xsi:type="dcterms:W3CDTF">2024-09-11T05:53:00Z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